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5D773B" w14:textId="79D5FA3E" w:rsidR="00E84C74" w:rsidRDefault="00E84C74" w:rsidP="006E628F">
      <w:pPr>
        <w:widowControl w:val="0"/>
        <w:tabs>
          <w:tab w:val="left" w:pos="1701"/>
          <w:tab w:val="right" w:pos="9639"/>
        </w:tabs>
        <w:spacing w:before="12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x-none"/>
        </w:rPr>
        <w:t>3GPP TSG-RAN WG2 Meeting #103</w:t>
      </w:r>
      <w:r>
        <w:rPr>
          <w:rFonts w:ascii="Arial" w:hAnsi="Arial"/>
          <w:b/>
          <w:sz w:val="24"/>
          <w:szCs w:val="24"/>
          <w:lang w:eastAsia="x-none"/>
        </w:rPr>
        <w:tab/>
        <w:t>R2-</w:t>
      </w:r>
      <w:r w:rsidR="00C635F1">
        <w:rPr>
          <w:rFonts w:ascii="Arial" w:hAnsi="Arial"/>
          <w:b/>
          <w:sz w:val="24"/>
          <w:szCs w:val="24"/>
          <w:lang w:eastAsia="x-none"/>
        </w:rPr>
        <w:t>1813029</w:t>
      </w:r>
    </w:p>
    <w:p w14:paraId="55B3B978" w14:textId="77777777" w:rsidR="00E84C74" w:rsidRDefault="00E84C74" w:rsidP="00E84C74">
      <w:pPr>
        <w:widowControl w:val="0"/>
        <w:tabs>
          <w:tab w:val="left" w:pos="1701"/>
          <w:tab w:val="right" w:pos="9923"/>
        </w:tabs>
        <w:rPr>
          <w:rFonts w:ascii="Arial" w:hAnsi="Arial"/>
          <w:b/>
          <w:sz w:val="24"/>
          <w:szCs w:val="24"/>
          <w:lang w:eastAsia="x-none"/>
        </w:rPr>
      </w:pPr>
      <w:r>
        <w:rPr>
          <w:rFonts w:ascii="Arial" w:hAnsi="Arial"/>
          <w:b/>
          <w:sz w:val="24"/>
          <w:szCs w:val="24"/>
          <w:lang w:eastAsia="x-none"/>
        </w:rPr>
        <w:t>Gothenburg, Sweden, 20-24 August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4BDBF66E" w:rsidR="001E41F3" w:rsidRPr="00410371" w:rsidRDefault="002745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</w:t>
            </w:r>
            <w:r w:rsidR="00521992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2DA24958" w:rsidR="001E41F3" w:rsidRPr="002D3472" w:rsidRDefault="002D3472" w:rsidP="00547111">
            <w:pPr>
              <w:pStyle w:val="CRCoverPage"/>
              <w:spacing w:after="0"/>
              <w:rPr>
                <w:b/>
                <w:noProof/>
              </w:rPr>
            </w:pPr>
            <w:r w:rsidRPr="002D3472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77777777" w:rsidR="001E41F3" w:rsidRPr="00410371" w:rsidRDefault="00466E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4A673CF2" w:rsidR="001E41F3" w:rsidRPr="00410371" w:rsidRDefault="00E84C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172F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5FB8B2E8" w:rsidR="001E41F3" w:rsidRDefault="00521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2E0F87">
              <w:rPr>
                <w:noProof/>
              </w:rPr>
              <w:t>orrection</w:t>
            </w:r>
            <w:r>
              <w:rPr>
                <w:noProof/>
              </w:rPr>
              <w:t xml:space="preserve"> on </w:t>
            </w:r>
            <w:r w:rsidR="002E0F87">
              <w:rPr>
                <w:noProof/>
              </w:rPr>
              <w:t xml:space="preserve">flow remapping from </w:t>
            </w:r>
            <w:r>
              <w:rPr>
                <w:noProof/>
              </w:rPr>
              <w:t xml:space="preserve">default DRB 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516149EC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364D">
              <w:t>NR_newRAT</w:t>
            </w:r>
            <w:proofErr w:type="spellEnd"/>
            <w:r w:rsidRPr="003036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2F8209FB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2018-0</w:t>
            </w:r>
            <w:r w:rsidR="002745B9">
              <w:t>8</w:t>
            </w:r>
            <w:r w:rsidR="00FB0084">
              <w:t>-24</w:t>
            </w:r>
            <w:bookmarkStart w:id="1" w:name="_GoBack"/>
            <w:bookmarkEnd w:id="1"/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ABA52" w14:textId="6E8A8E96" w:rsidR="002745B9" w:rsidRPr="00C925DE" w:rsidRDefault="0066705A" w:rsidP="00436B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specification constructs and submits end marker control PDU to default DRB</w:t>
            </w:r>
            <w:r w:rsidR="00436B63">
              <w:rPr>
                <w:noProof/>
              </w:rPr>
              <w:t xml:space="preserve"> during flow remapping</w:t>
            </w:r>
            <w:r>
              <w:rPr>
                <w:noProof/>
              </w:rPr>
              <w:t xml:space="preserve"> as long as there is no stored QoS flow to DRB mapping for the QoS flow and default DRB is configured. Per previous agreement, if a DRB is not configured with SDAP header, the end marker cannot be transmitted.</w:t>
            </w:r>
            <w:r w:rsidR="001E5FCF">
              <w:rPr>
                <w:noProof/>
              </w:rPr>
              <w:t xml:space="preserve"> This CR adds a note to clarify the default DRB should always be configured with UL SDAP header.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F9C69" w14:textId="53A90A1F" w:rsidR="00E837B9" w:rsidRPr="00E5441E" w:rsidRDefault="001E5FCF" w:rsidP="0066705A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Capture a note to c</w:t>
            </w:r>
            <w:r w:rsidR="00C925DE">
              <w:rPr>
                <w:rFonts w:eastAsia="Malgun Gothic"/>
              </w:rPr>
              <w:t>larify</w:t>
            </w:r>
            <w:r w:rsidR="00436B63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default DRB is always configured with UL SDAP header.</w:t>
            </w:r>
          </w:p>
          <w:p w14:paraId="40425E12" w14:textId="77777777" w:rsidR="00B12EE5" w:rsidRDefault="00B12EE5" w:rsidP="00FA3CC2">
            <w:pPr>
              <w:pStyle w:val="CRCoverPage"/>
              <w:spacing w:after="0"/>
              <w:rPr>
                <w:noProof/>
              </w:rPr>
            </w:pPr>
          </w:p>
          <w:p w14:paraId="099E733E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1EB7BB56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Impacted functionality:</w:t>
            </w:r>
          </w:p>
          <w:p w14:paraId="099A935C" w14:textId="0C07BAB8" w:rsidR="00FA3CC2" w:rsidRPr="00E5106A" w:rsidRDefault="00436B63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QoS flow to DRB mapping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Interoperability issue:</w:t>
            </w:r>
          </w:p>
          <w:p w14:paraId="6D929D18" w14:textId="0C180E04" w:rsidR="00FA3CC2" w:rsidRPr="00E5106A" w:rsidRDefault="00E837B9" w:rsidP="00FA3CC2">
            <w:pPr>
              <w:pStyle w:val="CRCoverPage"/>
              <w:spacing w:after="0"/>
              <w:rPr>
                <w:noProof/>
              </w:rPr>
            </w:pPr>
            <w:bookmarkStart w:id="3" w:name="_Hlk495391820"/>
            <w:r>
              <w:rPr>
                <w:noProof/>
              </w:rPr>
              <w:t>No interoperability issue foreseen</w:t>
            </w:r>
            <w:r w:rsidR="00122858">
              <w:rPr>
                <w:noProof/>
              </w:rPr>
              <w:t xml:space="preserve">. </w:t>
            </w:r>
          </w:p>
          <w:bookmarkEnd w:id="3"/>
          <w:p w14:paraId="2CA19F13" w14:textId="77777777" w:rsidR="00FA3CC2" w:rsidRDefault="00FA3CC2" w:rsidP="00FA3CC2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722A9486" w:rsidR="00E837B9" w:rsidRDefault="001E5FCF" w:rsidP="00DA18CE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not clear default DRB is always configured with UL SDAP header.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17F6EDEB" w:rsidR="00567EBD" w:rsidRDefault="001E5FCF" w:rsidP="00567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73D27">
              <w:rPr>
                <w:noProof/>
              </w:rPr>
              <w:t>2</w:t>
            </w:r>
            <w:r>
              <w:rPr>
                <w:noProof/>
              </w:rPr>
              <w:t>.1</w:t>
            </w: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77777777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9875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75"/>
      </w:tblGrid>
      <w:tr w:rsidR="004F0E02" w:rsidRPr="0009684F" w14:paraId="30CAB389" w14:textId="77777777" w:rsidTr="003832C8">
        <w:tc>
          <w:tcPr>
            <w:tcW w:w="9875" w:type="dxa"/>
            <w:shd w:val="clear" w:color="auto" w:fill="FDE9D9"/>
          </w:tcPr>
          <w:p w14:paraId="4FCAC3E9" w14:textId="77777777" w:rsidR="004F0E02" w:rsidRPr="0009684F" w:rsidRDefault="004F0E02" w:rsidP="003832C8">
            <w:pPr>
              <w:jc w:val="center"/>
            </w:pPr>
            <w:bookmarkStart w:id="4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1</w:t>
            </w:r>
            <w:r w:rsidRPr="0009684F">
              <w:rPr>
                <w:rFonts w:ascii="Arial" w:hAnsi="Arial" w:cs="Arial"/>
                <w:sz w:val="24"/>
                <w:vertAlign w:val="superscript"/>
                <w:lang w:eastAsia="ja-JP"/>
              </w:rPr>
              <w:t>st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 xml:space="preserve"> change</w:t>
            </w:r>
          </w:p>
        </w:tc>
      </w:tr>
    </w:tbl>
    <w:p w14:paraId="2F976708" w14:textId="77777777" w:rsidR="0053572A" w:rsidRPr="00910682" w:rsidRDefault="0053572A" w:rsidP="0053572A">
      <w:pPr>
        <w:pStyle w:val="Heading3"/>
        <w:rPr>
          <w:lang w:eastAsia="zh-CN"/>
        </w:rPr>
      </w:pPr>
      <w:bookmarkStart w:id="5" w:name="_Toc517226691"/>
      <w:bookmarkStart w:id="6" w:name="_Toc517226694"/>
      <w:bookmarkEnd w:id="4"/>
      <w:r w:rsidRPr="00910682">
        <w:t>5.2.1</w:t>
      </w:r>
      <w:r w:rsidRPr="00910682">
        <w:tab/>
        <w:t>Uplink</w:t>
      </w:r>
      <w:bookmarkEnd w:id="5"/>
    </w:p>
    <w:p w14:paraId="5E587545" w14:textId="77777777" w:rsidR="0053572A" w:rsidRPr="00910682" w:rsidRDefault="0053572A" w:rsidP="0053572A">
      <w:pPr>
        <w:rPr>
          <w:lang w:eastAsia="zh-CN"/>
        </w:rPr>
      </w:pPr>
      <w:r w:rsidRPr="00910682">
        <w:rPr>
          <w:lang w:eastAsia="zh-CN"/>
        </w:rPr>
        <w:t>At the reception of an SDAP SDU from upper layer for a QoS flow, the transmitting SDAP entity shall:</w:t>
      </w:r>
    </w:p>
    <w:p w14:paraId="0297D055" w14:textId="77777777" w:rsidR="0053572A" w:rsidRPr="00910682" w:rsidRDefault="0053572A" w:rsidP="0053572A">
      <w:pPr>
        <w:pStyle w:val="B1"/>
        <w:rPr>
          <w:lang w:eastAsia="zh-CN"/>
        </w:rPr>
      </w:pPr>
      <w:r w:rsidRPr="00910682">
        <w:rPr>
          <w:lang w:eastAsia="zh-CN"/>
        </w:rPr>
        <w:t>-</w:t>
      </w:r>
      <w:r w:rsidRPr="00910682">
        <w:rPr>
          <w:lang w:eastAsia="zh-CN"/>
        </w:rPr>
        <w:tab/>
        <w:t>if there is no stored QoS flow to DRB mapping rule for the QoS flow as specified in the subclause 5.3:</w:t>
      </w:r>
    </w:p>
    <w:p w14:paraId="151FEE73" w14:textId="77777777" w:rsidR="0053572A" w:rsidRPr="00910682" w:rsidRDefault="0053572A" w:rsidP="0053572A">
      <w:pPr>
        <w:pStyle w:val="B2"/>
        <w:rPr>
          <w:lang w:eastAsia="zh-CN"/>
        </w:rPr>
      </w:pPr>
      <w:r w:rsidRPr="00910682">
        <w:rPr>
          <w:lang w:eastAsia="zh-CN"/>
        </w:rPr>
        <w:t>-</w:t>
      </w:r>
      <w:r w:rsidRPr="00910682">
        <w:rPr>
          <w:lang w:eastAsia="zh-CN"/>
        </w:rPr>
        <w:tab/>
        <w:t>map the SDAP SDU to the default DRB;</w:t>
      </w:r>
    </w:p>
    <w:p w14:paraId="050B73A5" w14:textId="77777777" w:rsidR="0053572A" w:rsidRPr="00910682" w:rsidRDefault="0053572A" w:rsidP="0053572A">
      <w:pPr>
        <w:pStyle w:val="B1"/>
        <w:rPr>
          <w:lang w:eastAsia="zh-CN"/>
        </w:rPr>
      </w:pPr>
      <w:r w:rsidRPr="00910682">
        <w:rPr>
          <w:lang w:eastAsia="zh-CN"/>
        </w:rPr>
        <w:t>-</w:t>
      </w:r>
      <w:r w:rsidRPr="00910682">
        <w:rPr>
          <w:lang w:eastAsia="zh-CN"/>
        </w:rPr>
        <w:tab/>
        <w:t>else:</w:t>
      </w:r>
    </w:p>
    <w:p w14:paraId="23603E76" w14:textId="77777777" w:rsidR="0053572A" w:rsidRPr="00910682" w:rsidRDefault="0053572A" w:rsidP="0053572A">
      <w:pPr>
        <w:pStyle w:val="B2"/>
        <w:rPr>
          <w:lang w:eastAsia="zh-CN"/>
        </w:rPr>
      </w:pPr>
      <w:r w:rsidRPr="00910682">
        <w:rPr>
          <w:lang w:eastAsia="zh-CN"/>
        </w:rPr>
        <w:t>-</w:t>
      </w:r>
      <w:r w:rsidRPr="00910682">
        <w:rPr>
          <w:lang w:eastAsia="zh-CN"/>
        </w:rPr>
        <w:tab/>
        <w:t>map the SDAP SDU to the DRB according to the stored QoS flow to DRB mapping rule;</w:t>
      </w:r>
    </w:p>
    <w:p w14:paraId="3E48ED37" w14:textId="77777777" w:rsidR="0053572A" w:rsidRPr="00910682" w:rsidRDefault="0053572A" w:rsidP="0053572A">
      <w:pPr>
        <w:pStyle w:val="B1"/>
        <w:rPr>
          <w:lang w:eastAsia="zh-CN"/>
        </w:rPr>
      </w:pPr>
      <w:r w:rsidRPr="00910682">
        <w:rPr>
          <w:lang w:eastAsia="zh-CN"/>
        </w:rPr>
        <w:t>-</w:t>
      </w:r>
      <w:r w:rsidRPr="00910682">
        <w:rPr>
          <w:lang w:eastAsia="zh-CN"/>
        </w:rPr>
        <w:tab/>
        <w:t xml:space="preserve">if the DRB to which the SDAP SDU is mapped is configured by RRC [3] with the presence of SDAP header, </w:t>
      </w:r>
    </w:p>
    <w:p w14:paraId="0EC1213D" w14:textId="77777777" w:rsidR="0053572A" w:rsidRPr="00910682" w:rsidRDefault="0053572A" w:rsidP="0053572A">
      <w:pPr>
        <w:pStyle w:val="B2"/>
        <w:rPr>
          <w:lang w:eastAsia="zh-CN"/>
        </w:rPr>
      </w:pPr>
      <w:r w:rsidRPr="00910682">
        <w:rPr>
          <w:lang w:eastAsia="zh-CN"/>
        </w:rPr>
        <w:t>-</w:t>
      </w:r>
      <w:r w:rsidRPr="00910682">
        <w:rPr>
          <w:lang w:eastAsia="zh-CN"/>
        </w:rPr>
        <w:tab/>
        <w:t>construct the UL SDAP data PDU as specified in the subclause 6.2.2.3;</w:t>
      </w:r>
    </w:p>
    <w:p w14:paraId="2224D4DD" w14:textId="77777777" w:rsidR="0053572A" w:rsidRPr="00910682" w:rsidRDefault="0053572A" w:rsidP="0053572A">
      <w:pPr>
        <w:pStyle w:val="B1"/>
        <w:rPr>
          <w:lang w:eastAsia="zh-CN"/>
        </w:rPr>
      </w:pPr>
      <w:r w:rsidRPr="00910682">
        <w:rPr>
          <w:lang w:eastAsia="zh-CN"/>
        </w:rPr>
        <w:t>-</w:t>
      </w:r>
      <w:r w:rsidRPr="00910682">
        <w:rPr>
          <w:lang w:eastAsia="zh-CN"/>
        </w:rPr>
        <w:tab/>
        <w:t xml:space="preserve">else: </w:t>
      </w:r>
    </w:p>
    <w:p w14:paraId="7A06E27F" w14:textId="77777777" w:rsidR="0053572A" w:rsidRPr="00910682" w:rsidRDefault="0053572A" w:rsidP="0053572A">
      <w:pPr>
        <w:pStyle w:val="B2"/>
        <w:rPr>
          <w:lang w:eastAsia="zh-CN"/>
        </w:rPr>
      </w:pPr>
      <w:r w:rsidRPr="00910682">
        <w:rPr>
          <w:lang w:eastAsia="zh-CN"/>
        </w:rPr>
        <w:t>-</w:t>
      </w:r>
      <w:r w:rsidRPr="00910682">
        <w:rPr>
          <w:lang w:eastAsia="zh-CN"/>
        </w:rPr>
        <w:tab/>
        <w:t xml:space="preserve">construct the UL SDAP data PDU as specified in the subclause 6.2.2.1; </w:t>
      </w:r>
    </w:p>
    <w:p w14:paraId="752C1586" w14:textId="77777777" w:rsidR="0053572A" w:rsidRPr="00910682" w:rsidRDefault="0053572A" w:rsidP="0053572A">
      <w:pPr>
        <w:pStyle w:val="B1"/>
        <w:rPr>
          <w:lang w:eastAsia="zh-CN"/>
        </w:rPr>
      </w:pPr>
      <w:r w:rsidRPr="00910682">
        <w:rPr>
          <w:lang w:eastAsia="zh-CN"/>
        </w:rPr>
        <w:t>-</w:t>
      </w:r>
      <w:r w:rsidRPr="00910682">
        <w:rPr>
          <w:lang w:eastAsia="zh-CN"/>
        </w:rPr>
        <w:tab/>
        <w:t>submit the constructed UL SDAP data PDU to the lower layers.</w:t>
      </w:r>
    </w:p>
    <w:p w14:paraId="7E7B34AD" w14:textId="1AA1024B" w:rsidR="001E5FCF" w:rsidDel="00FB0084" w:rsidRDefault="0053572A" w:rsidP="0053572A">
      <w:pPr>
        <w:pStyle w:val="NO"/>
        <w:rPr>
          <w:del w:id="7" w:author="Qualcomm" w:date="2018-08-24T02:58:00Z"/>
        </w:rPr>
      </w:pPr>
      <w:r w:rsidRPr="00910682">
        <w:t>NOTE:</w:t>
      </w:r>
      <w:r w:rsidRPr="00910682">
        <w:tab/>
        <w:t>UE behaviour is not defined if there is neither a default DRB nor a stored QoS flow to DRB mapping rule for the QoS flow.</w:t>
      </w:r>
      <w:bookmarkEnd w:id="6"/>
    </w:p>
    <w:p w14:paraId="555435CE" w14:textId="77777777" w:rsidR="00FB0084" w:rsidRDefault="00FB0084" w:rsidP="0053572A">
      <w:pPr>
        <w:pStyle w:val="NO"/>
        <w:rPr>
          <w:ins w:id="8" w:author="Qualcomm" w:date="2018-08-24T02:58:00Z"/>
          <w:lang w:eastAsia="zh-CN"/>
        </w:rPr>
      </w:pPr>
    </w:p>
    <w:p w14:paraId="66CD2C24" w14:textId="4BA207E9" w:rsidR="0052710F" w:rsidRPr="00601438" w:rsidRDefault="0052710F" w:rsidP="00601438">
      <w:pPr>
        <w:pStyle w:val="NO"/>
        <w:rPr>
          <w:ins w:id="9" w:author="Qualcomm User" w:date="2018-08-23T17:15:00Z"/>
        </w:rPr>
      </w:pPr>
      <w:ins w:id="10" w:author="Qualcomm User" w:date="2018-08-23T17:15:00Z">
        <w:r w:rsidRPr="00601438">
          <w:t>NOTE:</w:t>
        </w:r>
      </w:ins>
      <w:ins w:id="11" w:author="Qualcomm User" w:date="2018-08-23T18:30:00Z">
        <w:r w:rsidR="00C324FA" w:rsidRPr="00601438">
          <w:tab/>
        </w:r>
      </w:ins>
      <w:ins w:id="12" w:author="Qualcomm User" w:date="2018-08-23T17:15:00Z">
        <w:r w:rsidRPr="00601438">
          <w:t>Default DRB is always configured with UL SDAP header [3].</w:t>
        </w:r>
      </w:ins>
    </w:p>
    <w:tbl>
      <w:tblPr>
        <w:tblW w:w="989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97"/>
      </w:tblGrid>
      <w:tr w:rsidR="00FB0084" w:rsidRPr="0009684F" w14:paraId="061778C1" w14:textId="77777777" w:rsidTr="00FB0084">
        <w:trPr>
          <w:trHeight w:val="430"/>
        </w:trPr>
        <w:tc>
          <w:tcPr>
            <w:tcW w:w="9897" w:type="dxa"/>
            <w:shd w:val="clear" w:color="auto" w:fill="FDE9D9"/>
          </w:tcPr>
          <w:p w14:paraId="57BCEE86" w14:textId="77777777" w:rsidR="00FB0084" w:rsidRPr="0009684F" w:rsidRDefault="00FB0084" w:rsidP="000E797C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4D803112" w14:textId="77777777" w:rsidR="00FB0084" w:rsidRDefault="00FB0084" w:rsidP="00FB0084">
      <w:pPr>
        <w:rPr>
          <w:noProof/>
        </w:rPr>
      </w:pPr>
    </w:p>
    <w:sectPr w:rsidR="00FB0084" w:rsidSect="00FB008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8969D" w14:textId="77777777" w:rsidR="001E6D08" w:rsidRDefault="001E6D08">
      <w:r>
        <w:separator/>
      </w:r>
    </w:p>
  </w:endnote>
  <w:endnote w:type="continuationSeparator" w:id="0">
    <w:p w14:paraId="73EA9703" w14:textId="77777777" w:rsidR="001E6D08" w:rsidRDefault="001E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7CD80" w14:textId="77777777" w:rsidR="001E6D08" w:rsidRDefault="001E6D08">
      <w:r>
        <w:separator/>
      </w:r>
    </w:p>
  </w:footnote>
  <w:footnote w:type="continuationSeparator" w:id="0">
    <w:p w14:paraId="1E0BCF0B" w14:textId="77777777" w:rsidR="001E6D08" w:rsidRDefault="001E6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F50BA"/>
    <w:multiLevelType w:val="hybridMultilevel"/>
    <w:tmpl w:val="882C8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8"/>
  </w:num>
  <w:num w:numId="4">
    <w:abstractNumId w:val="3"/>
  </w:num>
  <w:num w:numId="5">
    <w:abstractNumId w:val="6"/>
  </w:num>
  <w:num w:numId="6">
    <w:abstractNumId w:val="16"/>
  </w:num>
  <w:num w:numId="7">
    <w:abstractNumId w:val="0"/>
  </w:num>
  <w:num w:numId="8">
    <w:abstractNumId w:val="2"/>
  </w:num>
  <w:num w:numId="9">
    <w:abstractNumId w:val="4"/>
  </w:num>
  <w:num w:numId="10">
    <w:abstractNumId w:val="13"/>
  </w:num>
  <w:num w:numId="11">
    <w:abstractNumId w:val="11"/>
  </w:num>
  <w:num w:numId="12">
    <w:abstractNumId w:val="12"/>
  </w:num>
  <w:num w:numId="13">
    <w:abstractNumId w:val="1"/>
  </w:num>
  <w:num w:numId="14">
    <w:abstractNumId w:val="14"/>
  </w:num>
  <w:num w:numId="15">
    <w:abstractNumId w:val="10"/>
  </w:num>
  <w:num w:numId="16">
    <w:abstractNumId w:val="5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D53"/>
    <w:rsid w:val="00022E4A"/>
    <w:rsid w:val="0003572F"/>
    <w:rsid w:val="0004000F"/>
    <w:rsid w:val="0004475D"/>
    <w:rsid w:val="00062310"/>
    <w:rsid w:val="00077977"/>
    <w:rsid w:val="000828E3"/>
    <w:rsid w:val="00085188"/>
    <w:rsid w:val="000A6394"/>
    <w:rsid w:val="000B258B"/>
    <w:rsid w:val="000B7FED"/>
    <w:rsid w:val="000C038A"/>
    <w:rsid w:val="000C6598"/>
    <w:rsid w:val="000E73CE"/>
    <w:rsid w:val="001068D7"/>
    <w:rsid w:val="001172F9"/>
    <w:rsid w:val="00122858"/>
    <w:rsid w:val="001267F1"/>
    <w:rsid w:val="00145D43"/>
    <w:rsid w:val="00146236"/>
    <w:rsid w:val="00192386"/>
    <w:rsid w:val="00192C46"/>
    <w:rsid w:val="00195A0D"/>
    <w:rsid w:val="00197140"/>
    <w:rsid w:val="001A08B3"/>
    <w:rsid w:val="001A7B60"/>
    <w:rsid w:val="001B1E2C"/>
    <w:rsid w:val="001B52F0"/>
    <w:rsid w:val="001B69A9"/>
    <w:rsid w:val="001B7A65"/>
    <w:rsid w:val="001E41F3"/>
    <w:rsid w:val="001E5FCF"/>
    <w:rsid w:val="001E6D08"/>
    <w:rsid w:val="002521A5"/>
    <w:rsid w:val="0026004D"/>
    <w:rsid w:val="002640DD"/>
    <w:rsid w:val="002745B9"/>
    <w:rsid w:val="00275D12"/>
    <w:rsid w:val="00281CF0"/>
    <w:rsid w:val="00284FEB"/>
    <w:rsid w:val="002857C4"/>
    <w:rsid w:val="00285B16"/>
    <w:rsid w:val="00285CA6"/>
    <w:rsid w:val="002860C4"/>
    <w:rsid w:val="00286C29"/>
    <w:rsid w:val="002A6245"/>
    <w:rsid w:val="002B5741"/>
    <w:rsid w:val="002C1658"/>
    <w:rsid w:val="002D3472"/>
    <w:rsid w:val="002E061A"/>
    <w:rsid w:val="002E0F87"/>
    <w:rsid w:val="002F2397"/>
    <w:rsid w:val="0030364D"/>
    <w:rsid w:val="00305409"/>
    <w:rsid w:val="00330CA2"/>
    <w:rsid w:val="003609EF"/>
    <w:rsid w:val="0036231A"/>
    <w:rsid w:val="00375851"/>
    <w:rsid w:val="003E1A36"/>
    <w:rsid w:val="003E1F77"/>
    <w:rsid w:val="003F1EEC"/>
    <w:rsid w:val="00404DCD"/>
    <w:rsid w:val="00410371"/>
    <w:rsid w:val="00421157"/>
    <w:rsid w:val="004242F1"/>
    <w:rsid w:val="00436B63"/>
    <w:rsid w:val="00443D8C"/>
    <w:rsid w:val="00466E1E"/>
    <w:rsid w:val="0049131D"/>
    <w:rsid w:val="00497B78"/>
    <w:rsid w:val="004B334C"/>
    <w:rsid w:val="004B60BB"/>
    <w:rsid w:val="004B75B7"/>
    <w:rsid w:val="004F0E02"/>
    <w:rsid w:val="0051482D"/>
    <w:rsid w:val="0051580D"/>
    <w:rsid w:val="00521992"/>
    <w:rsid w:val="0052710F"/>
    <w:rsid w:val="0053572A"/>
    <w:rsid w:val="00547111"/>
    <w:rsid w:val="0055112A"/>
    <w:rsid w:val="005545A9"/>
    <w:rsid w:val="00567EBD"/>
    <w:rsid w:val="00576AD0"/>
    <w:rsid w:val="00592D74"/>
    <w:rsid w:val="005E1FC2"/>
    <w:rsid w:val="005E2C44"/>
    <w:rsid w:val="005E79A6"/>
    <w:rsid w:val="005F4FEC"/>
    <w:rsid w:val="00601438"/>
    <w:rsid w:val="00605628"/>
    <w:rsid w:val="00621188"/>
    <w:rsid w:val="006257ED"/>
    <w:rsid w:val="006303A6"/>
    <w:rsid w:val="0066705A"/>
    <w:rsid w:val="00695808"/>
    <w:rsid w:val="006B46FB"/>
    <w:rsid w:val="006D23EF"/>
    <w:rsid w:val="006E21FB"/>
    <w:rsid w:val="006F7912"/>
    <w:rsid w:val="0071460B"/>
    <w:rsid w:val="00756254"/>
    <w:rsid w:val="0079231E"/>
    <w:rsid w:val="00792342"/>
    <w:rsid w:val="007977A8"/>
    <w:rsid w:val="007A1D4F"/>
    <w:rsid w:val="007B512A"/>
    <w:rsid w:val="007C2097"/>
    <w:rsid w:val="007D3425"/>
    <w:rsid w:val="007D6A07"/>
    <w:rsid w:val="007F7259"/>
    <w:rsid w:val="00813147"/>
    <w:rsid w:val="00815CAB"/>
    <w:rsid w:val="008271FA"/>
    <w:rsid w:val="008279FA"/>
    <w:rsid w:val="008626E7"/>
    <w:rsid w:val="00865806"/>
    <w:rsid w:val="00870EE7"/>
    <w:rsid w:val="00884EBD"/>
    <w:rsid w:val="00893DDC"/>
    <w:rsid w:val="008A45A6"/>
    <w:rsid w:val="008A70B2"/>
    <w:rsid w:val="008C1D65"/>
    <w:rsid w:val="008C2A1B"/>
    <w:rsid w:val="008F686C"/>
    <w:rsid w:val="00900D73"/>
    <w:rsid w:val="009148DE"/>
    <w:rsid w:val="009179F2"/>
    <w:rsid w:val="00934176"/>
    <w:rsid w:val="0093645D"/>
    <w:rsid w:val="0093677C"/>
    <w:rsid w:val="0096621B"/>
    <w:rsid w:val="00971FAF"/>
    <w:rsid w:val="00973D27"/>
    <w:rsid w:val="009777D9"/>
    <w:rsid w:val="00991B88"/>
    <w:rsid w:val="009A5753"/>
    <w:rsid w:val="009A579D"/>
    <w:rsid w:val="009B074F"/>
    <w:rsid w:val="009D6167"/>
    <w:rsid w:val="009E3297"/>
    <w:rsid w:val="009F45A1"/>
    <w:rsid w:val="009F734F"/>
    <w:rsid w:val="00A246B6"/>
    <w:rsid w:val="00A34B5F"/>
    <w:rsid w:val="00A42AC6"/>
    <w:rsid w:val="00A47E70"/>
    <w:rsid w:val="00A50CF0"/>
    <w:rsid w:val="00A70F4C"/>
    <w:rsid w:val="00A7671C"/>
    <w:rsid w:val="00A8058C"/>
    <w:rsid w:val="00A83ED8"/>
    <w:rsid w:val="00AA2CBC"/>
    <w:rsid w:val="00AA7CEA"/>
    <w:rsid w:val="00AB52C9"/>
    <w:rsid w:val="00AB55EF"/>
    <w:rsid w:val="00AC5820"/>
    <w:rsid w:val="00AD1CD8"/>
    <w:rsid w:val="00B064BA"/>
    <w:rsid w:val="00B11E88"/>
    <w:rsid w:val="00B12EE5"/>
    <w:rsid w:val="00B2376E"/>
    <w:rsid w:val="00B258BB"/>
    <w:rsid w:val="00B3738E"/>
    <w:rsid w:val="00B452DC"/>
    <w:rsid w:val="00B479BF"/>
    <w:rsid w:val="00B619B2"/>
    <w:rsid w:val="00B61F5A"/>
    <w:rsid w:val="00B67B97"/>
    <w:rsid w:val="00B80C26"/>
    <w:rsid w:val="00B968C8"/>
    <w:rsid w:val="00BA29D6"/>
    <w:rsid w:val="00BA3EC5"/>
    <w:rsid w:val="00BA51D9"/>
    <w:rsid w:val="00BB5DFC"/>
    <w:rsid w:val="00BD279D"/>
    <w:rsid w:val="00BD6BB8"/>
    <w:rsid w:val="00BE3CEB"/>
    <w:rsid w:val="00BE610D"/>
    <w:rsid w:val="00C324FA"/>
    <w:rsid w:val="00C52647"/>
    <w:rsid w:val="00C635F1"/>
    <w:rsid w:val="00C64CB4"/>
    <w:rsid w:val="00C66BA2"/>
    <w:rsid w:val="00C925DE"/>
    <w:rsid w:val="00C95985"/>
    <w:rsid w:val="00CB60B4"/>
    <w:rsid w:val="00CC5026"/>
    <w:rsid w:val="00CF5265"/>
    <w:rsid w:val="00CF7104"/>
    <w:rsid w:val="00D00CC9"/>
    <w:rsid w:val="00D03F9A"/>
    <w:rsid w:val="00D06D51"/>
    <w:rsid w:val="00D24991"/>
    <w:rsid w:val="00D50255"/>
    <w:rsid w:val="00D5315B"/>
    <w:rsid w:val="00D67DD5"/>
    <w:rsid w:val="00DA18CE"/>
    <w:rsid w:val="00DE34CF"/>
    <w:rsid w:val="00E05521"/>
    <w:rsid w:val="00E13F3D"/>
    <w:rsid w:val="00E52B76"/>
    <w:rsid w:val="00E5441E"/>
    <w:rsid w:val="00E837B9"/>
    <w:rsid w:val="00E84C74"/>
    <w:rsid w:val="00E962D9"/>
    <w:rsid w:val="00ED1204"/>
    <w:rsid w:val="00EE5F4D"/>
    <w:rsid w:val="00EE7D7C"/>
    <w:rsid w:val="00F24B89"/>
    <w:rsid w:val="00F25D98"/>
    <w:rsid w:val="00F300FB"/>
    <w:rsid w:val="00F363D1"/>
    <w:rsid w:val="00F87B48"/>
    <w:rsid w:val="00F9514D"/>
    <w:rsid w:val="00FA3CC2"/>
    <w:rsid w:val="00FB008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character" w:customStyle="1" w:styleId="B1Zchn">
    <w:name w:val="B1 Zchn"/>
    <w:locked/>
    <w:rsid w:val="00567EB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442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</cp:lastModifiedBy>
  <cp:revision>57</cp:revision>
  <cp:lastPrinted>1900-01-01T08:00:00Z</cp:lastPrinted>
  <dcterms:created xsi:type="dcterms:W3CDTF">2018-01-08T03:23:00Z</dcterms:created>
  <dcterms:modified xsi:type="dcterms:W3CDTF">2018-08-24T07:05:00Z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